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E547E0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E547E0">
        <w:rPr>
          <w:rFonts w:cs="Arial"/>
          <w:sz w:val="24"/>
          <w:szCs w:val="24"/>
        </w:rPr>
        <w:t xml:space="preserve">3GPP TSG-RAN WG4 Meeting # </w:t>
      </w:r>
      <w:r w:rsidR="00EB2F89" w:rsidRPr="00E547E0">
        <w:rPr>
          <w:rFonts w:cs="Arial"/>
          <w:sz w:val="24"/>
          <w:szCs w:val="24"/>
        </w:rPr>
        <w:t>10</w:t>
      </w:r>
      <w:r w:rsidR="005707CD" w:rsidRPr="00E547E0">
        <w:rPr>
          <w:rFonts w:cs="Arial"/>
          <w:sz w:val="24"/>
          <w:szCs w:val="24"/>
        </w:rPr>
        <w:t>1</w:t>
      </w:r>
      <w:r w:rsidR="00783CE2" w:rsidRPr="00E547E0">
        <w:rPr>
          <w:rFonts w:cs="Arial"/>
          <w:sz w:val="24"/>
          <w:szCs w:val="24"/>
        </w:rPr>
        <w:t>-</w:t>
      </w:r>
      <w:r w:rsidRPr="00E547E0">
        <w:rPr>
          <w:rFonts w:cs="Arial"/>
          <w:sz w:val="24"/>
          <w:szCs w:val="24"/>
        </w:rPr>
        <w:t xml:space="preserve">e </w:t>
      </w:r>
      <w:r w:rsidRPr="00E547E0">
        <w:rPr>
          <w:rFonts w:cs="Arial"/>
          <w:sz w:val="24"/>
          <w:szCs w:val="24"/>
        </w:rPr>
        <w:tab/>
      </w:r>
      <w:r w:rsidR="00E547E0" w:rsidRPr="00E547E0">
        <w:rPr>
          <w:rFonts w:cs="Arial"/>
          <w:bCs/>
          <w:sz w:val="24"/>
          <w:szCs w:val="24"/>
        </w:rPr>
        <w:t>R4-2117146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7608CA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7608CA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7A276B">
        <w:rPr>
          <w:rFonts w:ascii="Arial" w:hAnsi="Arial" w:cs="Arial"/>
          <w:sz w:val="24"/>
          <w:szCs w:val="24"/>
        </w:rPr>
        <w:t>DC_13</w:t>
      </w:r>
      <w:r w:rsidR="00DC5D4C">
        <w:rPr>
          <w:rFonts w:ascii="Arial" w:hAnsi="Arial" w:cs="Arial"/>
          <w:sz w:val="24"/>
          <w:szCs w:val="24"/>
        </w:rPr>
        <w:t>-</w:t>
      </w:r>
      <w:r w:rsidR="004407E7">
        <w:rPr>
          <w:rFonts w:ascii="Arial" w:hAnsi="Arial" w:cs="Arial"/>
          <w:sz w:val="24"/>
          <w:szCs w:val="24"/>
        </w:rPr>
        <w:t>48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C4290C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7608CA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7A276B">
        <w:rPr>
          <w:sz w:val="20"/>
          <w:szCs w:val="20"/>
        </w:rPr>
        <w:t>DC_13</w:t>
      </w:r>
      <w:r w:rsidR="00EB54AA">
        <w:rPr>
          <w:sz w:val="20"/>
          <w:szCs w:val="20"/>
        </w:rPr>
        <w:t>-</w:t>
      </w:r>
      <w:r w:rsidR="004407E7">
        <w:rPr>
          <w:sz w:val="20"/>
          <w:szCs w:val="20"/>
        </w:rPr>
        <w:t>48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Pr="005707CD" w:rsidRDefault="003107CC" w:rsidP="00E24AA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E24AA4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4308F1" w:rsidP="008D1CB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sz w:val="20"/>
          <w:szCs w:val="20"/>
        </w:rPr>
      </w:pP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bookmarkStart w:id="4" w:name="_Toc523749795"/>
      <w:bookmarkStart w:id="5" w:name="_Toc523750860"/>
      <w:bookmarkStart w:id="6" w:name="_Toc527979873"/>
      <w:bookmarkStart w:id="7" w:name="_Toc531769356"/>
      <w:bookmarkStart w:id="8" w:name="_Toc39585265"/>
      <w:bookmarkStart w:id="9" w:name="_Toc39586608"/>
      <w:r>
        <w:rPr>
          <w:sz w:val="20"/>
          <w:szCs w:val="20"/>
          <w:lang w:eastAsia="zh-CN"/>
        </w:rPr>
        <w:t xml:space="preserve"> </w:t>
      </w:r>
    </w:p>
    <w:p w:rsidR="006051F5" w:rsidRPr="0058244D" w:rsidRDefault="006051F5" w:rsidP="006051F5">
      <w:pPr>
        <w:pStyle w:val="Heading2"/>
        <w:rPr>
          <w:ins w:id="10" w:author="Verizon" w:date="2021-09-30T20:06:00Z"/>
          <w:rFonts w:cs="Arial"/>
          <w:lang w:eastAsia="zh-CN"/>
        </w:rPr>
      </w:pPr>
      <w:bookmarkStart w:id="11" w:name="_Toc47701541"/>
      <w:bookmarkStart w:id="12" w:name="_Toc519110869"/>
      <w:bookmarkStart w:id="13" w:name="_Toc56192244"/>
      <w:bookmarkEnd w:id="4"/>
      <w:bookmarkEnd w:id="5"/>
      <w:bookmarkEnd w:id="6"/>
      <w:bookmarkEnd w:id="7"/>
      <w:bookmarkEnd w:id="8"/>
      <w:bookmarkEnd w:id="9"/>
      <w:proofErr w:type="gramStart"/>
      <w:ins w:id="14" w:author="Verizon" w:date="2021-09-30T20:06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11"/>
        <w:bookmarkEnd w:id="12"/>
        <w:r>
          <w:rPr>
            <w:rFonts w:cs="Arial"/>
            <w:lang w:eastAsia="zh-CN"/>
          </w:rPr>
          <w:t>DC_13</w:t>
        </w:r>
        <w:r w:rsidRPr="007D2466">
          <w:rPr>
            <w:rFonts w:cs="Arial"/>
            <w:lang w:eastAsia="zh-CN"/>
          </w:rPr>
          <w:t>-48_n77</w:t>
        </w:r>
        <w:bookmarkEnd w:id="13"/>
        <w:r w:rsidRPr="0058244D">
          <w:rPr>
            <w:rFonts w:cs="Arial"/>
            <w:lang w:eastAsia="zh-CN"/>
          </w:rPr>
          <w:t xml:space="preserve"> </w:t>
        </w:r>
      </w:ins>
    </w:p>
    <w:p w:rsidR="006051F5" w:rsidRPr="0058244D" w:rsidRDefault="006051F5" w:rsidP="006051F5">
      <w:pPr>
        <w:pStyle w:val="Heading3"/>
        <w:rPr>
          <w:ins w:id="15" w:author="Verizon" w:date="2021-09-30T20:06:00Z"/>
          <w:rFonts w:cs="Arial"/>
          <w:szCs w:val="28"/>
          <w:lang w:eastAsia="zh-CN"/>
        </w:rPr>
      </w:pPr>
      <w:bookmarkStart w:id="16" w:name="_Toc47701542"/>
      <w:bookmarkStart w:id="17" w:name="_Toc56192245"/>
      <w:proofErr w:type="gramStart"/>
      <w:ins w:id="18" w:author="Verizon" w:date="2021-09-30T20:06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6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7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6051F5" w:rsidRPr="0058244D" w:rsidRDefault="006051F5" w:rsidP="006051F5">
      <w:pPr>
        <w:pStyle w:val="Heading4"/>
        <w:rPr>
          <w:ins w:id="19" w:author="Verizon" w:date="2021-09-30T20:06:00Z"/>
          <w:rFonts w:cs="Arial"/>
          <w:lang w:eastAsia="ja-JP"/>
        </w:rPr>
      </w:pPr>
      <w:bookmarkStart w:id="20" w:name="_Toc494295561"/>
      <w:bookmarkStart w:id="21" w:name="_Toc495923661"/>
      <w:bookmarkStart w:id="22" w:name="_Toc500344914"/>
      <w:bookmarkStart w:id="23" w:name="_Toc507677787"/>
      <w:bookmarkStart w:id="24" w:name="_Toc512349565"/>
      <w:bookmarkStart w:id="25" w:name="_Toc56192246"/>
      <w:proofErr w:type="gramStart"/>
      <w:ins w:id="26" w:author="Verizon" w:date="2021-09-30T20:06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20"/>
        <w:bookmarkEnd w:id="21"/>
        <w:bookmarkEnd w:id="22"/>
        <w:bookmarkEnd w:id="23"/>
        <w:bookmarkEnd w:id="24"/>
        <w:r w:rsidRPr="0058244D">
          <w:rPr>
            <w:rFonts w:cs="Arial"/>
            <w:lang w:eastAsia="zh-CN"/>
          </w:rPr>
          <w:t>Maximum Output Power</w:t>
        </w:r>
        <w:bookmarkEnd w:id="25"/>
      </w:ins>
    </w:p>
    <w:p w:rsidR="006051F5" w:rsidRPr="00707F69" w:rsidRDefault="006051F5" w:rsidP="006051F5">
      <w:pPr>
        <w:pStyle w:val="TH"/>
        <w:rPr>
          <w:ins w:id="27" w:author="Verizon" w:date="2021-09-30T20:06:00Z"/>
          <w:rFonts w:cs="Arial"/>
          <w:sz w:val="20"/>
          <w:szCs w:val="20"/>
        </w:rPr>
      </w:pPr>
      <w:ins w:id="28" w:author="Verizon" w:date="2021-09-30T20:06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6051F5" w:rsidRPr="0058244D" w:rsidTr="008F0FC6">
        <w:trPr>
          <w:tblHeader/>
          <w:jc w:val="center"/>
          <w:ins w:id="29" w:author="Verizon" w:date="2021-09-30T20:0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1F5" w:rsidRPr="0058244D" w:rsidRDefault="006051F5" w:rsidP="008F0FC6">
            <w:pPr>
              <w:pStyle w:val="TAL"/>
              <w:jc w:val="center"/>
              <w:rPr>
                <w:ins w:id="30" w:author="Verizon" w:date="2021-09-30T20:06:00Z"/>
                <w:rFonts w:cs="Arial"/>
                <w:b/>
                <w:szCs w:val="18"/>
                <w:lang w:eastAsia="ja-JP"/>
              </w:rPr>
            </w:pPr>
            <w:ins w:id="31" w:author="Verizon" w:date="2021-09-30T20:06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F5" w:rsidRPr="0058244D" w:rsidRDefault="006051F5" w:rsidP="008F0FC6">
            <w:pPr>
              <w:pStyle w:val="TAH"/>
              <w:keepNext w:val="0"/>
              <w:rPr>
                <w:ins w:id="32" w:author="Verizon" w:date="2021-09-30T20:06:00Z"/>
                <w:rFonts w:cs="Arial"/>
              </w:rPr>
            </w:pPr>
            <w:ins w:id="33" w:author="Verizon" w:date="2021-09-30T20:06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F5" w:rsidRPr="0058244D" w:rsidRDefault="006051F5" w:rsidP="008F0FC6">
            <w:pPr>
              <w:pStyle w:val="TAH"/>
              <w:keepNext w:val="0"/>
              <w:rPr>
                <w:ins w:id="34" w:author="Verizon" w:date="2021-09-30T20:06:00Z"/>
                <w:rFonts w:cs="Arial"/>
              </w:rPr>
            </w:pPr>
            <w:ins w:id="35" w:author="Verizon" w:date="2021-09-30T20:06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6051F5" w:rsidRPr="0058244D" w:rsidTr="008F0FC6">
        <w:trPr>
          <w:tblHeader/>
          <w:jc w:val="center"/>
          <w:ins w:id="36" w:author="Verizon" w:date="2021-09-30T20:0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F5" w:rsidRPr="0058244D" w:rsidRDefault="006051F5" w:rsidP="008F0FC6">
            <w:pPr>
              <w:pStyle w:val="TAL"/>
              <w:jc w:val="center"/>
              <w:rPr>
                <w:ins w:id="37" w:author="Verizon" w:date="2021-09-30T20:06:00Z"/>
                <w:rFonts w:cs="Arial"/>
                <w:szCs w:val="18"/>
                <w:lang w:eastAsia="zh-CN"/>
              </w:rPr>
            </w:pPr>
            <w:ins w:id="38" w:author="Verizon" w:date="2021-09-30T20:06:00Z">
              <w:r>
                <w:rPr>
                  <w:rFonts w:cs="Arial"/>
                  <w:szCs w:val="18"/>
                  <w:lang w:eastAsia="zh-CN"/>
                </w:rPr>
                <w:t>DC_13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F5" w:rsidRPr="0058244D" w:rsidRDefault="006051F5" w:rsidP="008F0FC6">
            <w:pPr>
              <w:pStyle w:val="TAL"/>
              <w:jc w:val="center"/>
              <w:rPr>
                <w:ins w:id="39" w:author="Verizon" w:date="2021-09-30T20:06:00Z"/>
                <w:rFonts w:cs="Arial"/>
                <w:szCs w:val="18"/>
                <w:lang w:eastAsia="zh-CN"/>
              </w:rPr>
            </w:pPr>
            <w:ins w:id="40" w:author="Verizon" w:date="2021-09-30T20:06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F5" w:rsidRPr="0058244D" w:rsidRDefault="006051F5" w:rsidP="008F0FC6">
            <w:pPr>
              <w:pStyle w:val="TAL"/>
              <w:jc w:val="center"/>
              <w:rPr>
                <w:ins w:id="41" w:author="Verizon" w:date="2021-09-30T20:06:00Z"/>
                <w:rFonts w:cs="Arial"/>
                <w:szCs w:val="18"/>
                <w:lang w:eastAsia="zh-CN"/>
              </w:rPr>
            </w:pPr>
            <w:ins w:id="42" w:author="Verizon" w:date="2021-09-30T20:06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6051F5" w:rsidRPr="0058244D" w:rsidTr="008F0FC6">
        <w:trPr>
          <w:tblHeader/>
          <w:jc w:val="center"/>
          <w:ins w:id="43" w:author="Verizon" w:date="2021-09-30T20:06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F5" w:rsidRPr="0058244D" w:rsidRDefault="006051F5" w:rsidP="008F0FC6">
            <w:pPr>
              <w:pStyle w:val="TAL"/>
              <w:rPr>
                <w:ins w:id="44" w:author="Verizon" w:date="2021-09-30T20:06:00Z"/>
                <w:rFonts w:cs="Arial"/>
                <w:szCs w:val="18"/>
                <w:lang w:eastAsia="zh-CN"/>
              </w:rPr>
            </w:pPr>
            <w:ins w:id="45" w:author="Verizon" w:date="2021-09-30T20:06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6051F5" w:rsidRDefault="006051F5" w:rsidP="006051F5">
      <w:pPr>
        <w:pStyle w:val="Heading4"/>
        <w:rPr>
          <w:ins w:id="46" w:author="Verizon" w:date="2021-09-30T20:06:00Z"/>
          <w:rFonts w:cs="Arial"/>
          <w:lang w:eastAsia="zh-CN"/>
        </w:rPr>
      </w:pPr>
      <w:bookmarkStart w:id="47" w:name="_Toc56192247"/>
    </w:p>
    <w:p w:rsidR="006051F5" w:rsidRPr="00C87AC2" w:rsidRDefault="006051F5" w:rsidP="006051F5">
      <w:pPr>
        <w:rPr>
          <w:ins w:id="48" w:author="Verizon" w:date="2021-09-30T20:06:00Z"/>
          <w:rFonts w:ascii="Arial" w:hAnsi="Arial" w:cs="Arial"/>
          <w:lang w:eastAsia="zh-CN"/>
        </w:rPr>
      </w:pPr>
      <w:proofErr w:type="gramStart"/>
      <w:ins w:id="49" w:author="Verizon" w:date="2021-09-30T20:06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6051F5" w:rsidRPr="00C87AC2" w:rsidRDefault="006051F5" w:rsidP="006051F5">
      <w:pPr>
        <w:pStyle w:val="TH"/>
        <w:rPr>
          <w:ins w:id="50" w:author="Verizon" w:date="2021-09-30T20:06:00Z"/>
          <w:rFonts w:cs="Arial"/>
          <w:sz w:val="20"/>
          <w:szCs w:val="20"/>
        </w:rPr>
      </w:pPr>
      <w:ins w:id="51" w:author="Verizon" w:date="2021-09-30T20:06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6051F5" w:rsidRPr="00A9132E" w:rsidTr="008F0FC6">
        <w:trPr>
          <w:trHeight w:val="47"/>
          <w:tblHeader/>
          <w:jc w:val="center"/>
          <w:ins w:id="52" w:author="Verizon" w:date="2021-09-30T20:0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F5" w:rsidRPr="00A9132E" w:rsidRDefault="006051F5" w:rsidP="008F0FC6">
            <w:pPr>
              <w:pStyle w:val="TAH"/>
              <w:rPr>
                <w:ins w:id="53" w:author="Verizon" w:date="2021-09-30T20:06:00Z"/>
                <w:rFonts w:eastAsia="MS Mincho" w:cs="Arial"/>
                <w:lang w:eastAsia="fi-FI"/>
              </w:rPr>
            </w:pPr>
            <w:ins w:id="54" w:author="Verizon" w:date="2021-09-30T20:06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6051F5" w:rsidRPr="00A9132E" w:rsidRDefault="006051F5" w:rsidP="008F0FC6">
            <w:pPr>
              <w:pStyle w:val="TAH"/>
              <w:rPr>
                <w:ins w:id="55" w:author="Verizon" w:date="2021-09-30T20:06:00Z"/>
                <w:rFonts w:cs="Arial"/>
                <w:lang w:eastAsia="fi-FI"/>
              </w:rPr>
            </w:pPr>
            <w:ins w:id="56" w:author="Verizon" w:date="2021-09-30T20:06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1F5" w:rsidRPr="00A9132E" w:rsidRDefault="006051F5" w:rsidP="008F0FC6">
            <w:pPr>
              <w:pStyle w:val="TAH"/>
              <w:rPr>
                <w:ins w:id="57" w:author="Verizon" w:date="2021-09-30T20:06:00Z"/>
                <w:rFonts w:eastAsia="MS Mincho" w:cs="Arial"/>
                <w:lang w:eastAsia="fi-FI"/>
              </w:rPr>
            </w:pPr>
            <w:ins w:id="58" w:author="Verizon" w:date="2021-09-30T20:06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6051F5" w:rsidRPr="00A9132E" w:rsidRDefault="006051F5" w:rsidP="008F0FC6">
            <w:pPr>
              <w:pStyle w:val="TAH"/>
              <w:rPr>
                <w:ins w:id="59" w:author="Verizon" w:date="2021-09-30T20:06:00Z"/>
                <w:rFonts w:cs="Arial"/>
                <w:lang w:eastAsia="fi-FI"/>
              </w:rPr>
            </w:pPr>
            <w:ins w:id="60" w:author="Verizon" w:date="2021-09-30T20:06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6051F5" w:rsidRPr="00FD2D81" w:rsidTr="008F0FC6">
        <w:trPr>
          <w:trHeight w:val="368"/>
          <w:jc w:val="center"/>
          <w:ins w:id="61" w:author="Verizon" w:date="2021-09-30T20:0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51F5" w:rsidRDefault="006051F5" w:rsidP="008F0FC6">
            <w:pPr>
              <w:pStyle w:val="TAH"/>
              <w:rPr>
                <w:ins w:id="62" w:author="Verizon" w:date="2021-09-30T20:06:00Z"/>
                <w:rFonts w:cs="Arial"/>
                <w:b w:val="0"/>
                <w:lang w:eastAsia="zh-CN"/>
              </w:rPr>
            </w:pPr>
            <w:ins w:id="63" w:author="Verizon" w:date="2021-09-30T20:06:00Z">
              <w:r>
                <w:rPr>
                  <w:rFonts w:cs="Arial"/>
                  <w:b w:val="0"/>
                  <w:lang w:eastAsia="zh-CN"/>
                </w:rPr>
                <w:t>DC_13</w:t>
              </w:r>
              <w:r w:rsidRPr="00FD2D81">
                <w:rPr>
                  <w:rFonts w:cs="Arial"/>
                  <w:b w:val="0"/>
                  <w:lang w:eastAsia="zh-CN"/>
                </w:rPr>
                <w:t>A-48A_n77A</w:t>
              </w:r>
            </w:ins>
          </w:p>
          <w:p w:rsidR="006051F5" w:rsidRPr="00FD2D81" w:rsidRDefault="006051F5" w:rsidP="008F0FC6">
            <w:pPr>
              <w:pStyle w:val="TAH"/>
              <w:rPr>
                <w:ins w:id="64" w:author="Verizon" w:date="2021-09-30T20:06:00Z"/>
                <w:rFonts w:cs="Arial"/>
                <w:b w:val="0"/>
                <w:lang w:eastAsia="zh-CN"/>
              </w:rPr>
            </w:pPr>
            <w:ins w:id="65" w:author="Verizon" w:date="2021-09-30T20:06:00Z">
              <w:r>
                <w:rPr>
                  <w:rFonts w:cs="Arial"/>
                  <w:b w:val="0"/>
                  <w:lang w:eastAsia="zh-CN"/>
                </w:rPr>
                <w:t>DC_13</w:t>
              </w:r>
              <w:r w:rsidRPr="00FD2D81">
                <w:rPr>
                  <w:rFonts w:cs="Arial"/>
                  <w:b w:val="0"/>
                  <w:lang w:eastAsia="zh-CN"/>
                </w:rPr>
                <w:t>A-48A_n77</w:t>
              </w:r>
              <w:r>
                <w:rPr>
                  <w:rFonts w:cs="Arial"/>
                  <w:b w:val="0"/>
                  <w:lang w:eastAsia="zh-CN"/>
                </w:rPr>
                <w:t>C</w:t>
              </w:r>
            </w:ins>
          </w:p>
          <w:p w:rsidR="006051F5" w:rsidRPr="00FD2D81" w:rsidRDefault="006051F5" w:rsidP="008F0FC6">
            <w:pPr>
              <w:pStyle w:val="TAH"/>
              <w:rPr>
                <w:ins w:id="66" w:author="Verizon" w:date="2021-09-30T20:06:00Z"/>
                <w:rFonts w:cs="Arial"/>
                <w:b w:val="0"/>
                <w:lang w:eastAsia="zh-CN"/>
              </w:rPr>
            </w:pPr>
            <w:ins w:id="67" w:author="Verizon" w:date="2021-09-30T20:06:00Z">
              <w:r>
                <w:rPr>
                  <w:rFonts w:cs="Arial"/>
                  <w:b w:val="0"/>
                  <w:lang w:eastAsia="zh-CN"/>
                </w:rPr>
                <w:t>DC_13</w:t>
              </w:r>
              <w:r w:rsidRPr="00FD2D81">
                <w:rPr>
                  <w:rFonts w:cs="Arial"/>
                  <w:b w:val="0"/>
                  <w:lang w:eastAsia="zh-CN"/>
                </w:rPr>
                <w:t>A-48C_n77A</w:t>
              </w:r>
            </w:ins>
          </w:p>
          <w:p w:rsidR="006051F5" w:rsidRDefault="006051F5" w:rsidP="008F0FC6">
            <w:pPr>
              <w:pStyle w:val="TAH"/>
              <w:rPr>
                <w:ins w:id="68" w:author="Verizon" w:date="2021-09-30T20:06:00Z"/>
                <w:rFonts w:cs="Arial"/>
                <w:b w:val="0"/>
                <w:lang w:eastAsia="zh-CN"/>
              </w:rPr>
            </w:pPr>
            <w:ins w:id="69" w:author="Verizon" w:date="2021-09-30T20:06:00Z">
              <w:r>
                <w:rPr>
                  <w:rFonts w:cs="Arial"/>
                  <w:b w:val="0"/>
                  <w:lang w:eastAsia="zh-CN"/>
                </w:rPr>
                <w:t>DC_13</w:t>
              </w:r>
              <w:r w:rsidRPr="00FD2D81">
                <w:rPr>
                  <w:rFonts w:cs="Arial"/>
                  <w:b w:val="0"/>
                  <w:lang w:eastAsia="zh-CN"/>
                </w:rPr>
                <w:t>A-48</w:t>
              </w:r>
              <w:r>
                <w:rPr>
                  <w:rFonts w:cs="Arial"/>
                  <w:b w:val="0"/>
                  <w:lang w:eastAsia="zh-CN"/>
                </w:rPr>
                <w:t>C</w:t>
              </w:r>
              <w:r w:rsidRPr="00FD2D81">
                <w:rPr>
                  <w:rFonts w:cs="Arial"/>
                  <w:b w:val="0"/>
                  <w:lang w:eastAsia="zh-CN"/>
                </w:rPr>
                <w:t>_n77</w:t>
              </w:r>
              <w:r>
                <w:rPr>
                  <w:rFonts w:cs="Arial"/>
                  <w:b w:val="0"/>
                  <w:lang w:eastAsia="zh-CN"/>
                </w:rPr>
                <w:t>C</w:t>
              </w:r>
            </w:ins>
          </w:p>
          <w:p w:rsidR="006051F5" w:rsidRDefault="006051F5" w:rsidP="008F0FC6">
            <w:pPr>
              <w:pStyle w:val="TAH"/>
              <w:rPr>
                <w:ins w:id="70" w:author="Verizon" w:date="2021-09-30T20:06:00Z"/>
                <w:rFonts w:cs="Arial"/>
                <w:b w:val="0"/>
                <w:lang w:eastAsia="zh-CN"/>
              </w:rPr>
            </w:pPr>
            <w:ins w:id="71" w:author="Verizon" w:date="2021-09-30T20:06:00Z">
              <w:r>
                <w:rPr>
                  <w:rFonts w:cs="Arial"/>
                  <w:b w:val="0"/>
                  <w:lang w:eastAsia="zh-CN"/>
                </w:rPr>
                <w:t>DC_13</w:t>
              </w:r>
              <w:r w:rsidRPr="00FD2D81">
                <w:rPr>
                  <w:rFonts w:cs="Arial"/>
                  <w:b w:val="0"/>
                  <w:lang w:eastAsia="zh-CN"/>
                </w:rPr>
                <w:t>A-48</w:t>
              </w:r>
              <w:r>
                <w:rPr>
                  <w:rFonts w:cs="Arial"/>
                  <w:b w:val="0"/>
                  <w:lang w:eastAsia="zh-CN"/>
                </w:rPr>
                <w:t>D</w:t>
              </w:r>
              <w:r w:rsidRPr="00FD2D81">
                <w:rPr>
                  <w:rFonts w:cs="Arial"/>
                  <w:b w:val="0"/>
                  <w:lang w:eastAsia="zh-CN"/>
                </w:rPr>
                <w:t>_n77</w:t>
              </w:r>
              <w:r>
                <w:rPr>
                  <w:rFonts w:cs="Arial"/>
                  <w:b w:val="0"/>
                  <w:lang w:eastAsia="zh-CN"/>
                </w:rPr>
                <w:t>A</w:t>
              </w:r>
            </w:ins>
          </w:p>
          <w:p w:rsidR="006051F5" w:rsidRPr="00185C2D" w:rsidRDefault="006051F5" w:rsidP="008F0FC6">
            <w:pPr>
              <w:pStyle w:val="TAH"/>
              <w:rPr>
                <w:ins w:id="72" w:author="Verizon" w:date="2021-09-30T20:06:00Z"/>
                <w:rFonts w:cs="Arial"/>
                <w:b w:val="0"/>
                <w:lang w:eastAsia="zh-CN"/>
              </w:rPr>
            </w:pPr>
            <w:ins w:id="73" w:author="Verizon" w:date="2021-09-30T20:06:00Z">
              <w:r>
                <w:rPr>
                  <w:rFonts w:cs="Arial"/>
                  <w:b w:val="0"/>
                  <w:lang w:eastAsia="zh-CN"/>
                </w:rPr>
                <w:t>DC_13</w:t>
              </w:r>
              <w:r w:rsidRPr="00FD2D81">
                <w:rPr>
                  <w:rFonts w:cs="Arial"/>
                  <w:b w:val="0"/>
                  <w:lang w:eastAsia="zh-CN"/>
                </w:rPr>
                <w:t>A-48</w:t>
              </w:r>
              <w:r>
                <w:rPr>
                  <w:rFonts w:cs="Arial"/>
                  <w:b w:val="0"/>
                  <w:lang w:eastAsia="zh-CN"/>
                </w:rPr>
                <w:t>D</w:t>
              </w:r>
              <w:r w:rsidRPr="00FD2D81">
                <w:rPr>
                  <w:rFonts w:cs="Arial"/>
                  <w:b w:val="0"/>
                  <w:lang w:eastAsia="zh-CN"/>
                </w:rPr>
                <w:t>_n77</w:t>
              </w:r>
              <w:r>
                <w:rPr>
                  <w:rFonts w:cs="Arial"/>
                  <w:b w:val="0"/>
                  <w:lang w:eastAsia="zh-CN"/>
                </w:rPr>
                <w:t>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51F5" w:rsidRPr="00FD2D81" w:rsidRDefault="006051F5" w:rsidP="008F0FC6">
            <w:pPr>
              <w:pStyle w:val="TAH"/>
              <w:rPr>
                <w:ins w:id="74" w:author="Verizon" w:date="2021-09-30T20:06:00Z"/>
                <w:rFonts w:cs="Arial"/>
                <w:b w:val="0"/>
                <w:lang w:eastAsia="fi-FI"/>
              </w:rPr>
            </w:pPr>
            <w:ins w:id="75" w:author="Verizon" w:date="2021-09-30T20:06:00Z">
              <w:r>
                <w:rPr>
                  <w:rFonts w:cs="Arial"/>
                  <w:b w:val="0"/>
                  <w:szCs w:val="18"/>
                  <w:lang w:eastAsia="zh-CN"/>
                </w:rPr>
                <w:t>DC_13</w:t>
              </w:r>
              <w:r w:rsidRPr="00FD2D81">
                <w:rPr>
                  <w:rFonts w:cs="Arial"/>
                  <w:b w:val="0"/>
                  <w:szCs w:val="18"/>
                  <w:lang w:eastAsia="zh-CN"/>
                </w:rPr>
                <w:t>A_n77A</w:t>
              </w:r>
            </w:ins>
          </w:p>
        </w:tc>
      </w:tr>
    </w:tbl>
    <w:p w:rsidR="006051F5" w:rsidRPr="00270F5A" w:rsidRDefault="006051F5" w:rsidP="006051F5">
      <w:pPr>
        <w:rPr>
          <w:ins w:id="76" w:author="Verizon" w:date="2021-09-30T20:06:00Z"/>
          <w:lang w:eastAsia="zh-CN"/>
        </w:rPr>
      </w:pPr>
    </w:p>
    <w:p w:rsidR="006051F5" w:rsidRPr="0058244D" w:rsidRDefault="006051F5" w:rsidP="006051F5">
      <w:pPr>
        <w:pStyle w:val="Heading4"/>
        <w:rPr>
          <w:ins w:id="77" w:author="Verizon" w:date="2021-09-30T20:06:00Z"/>
          <w:rFonts w:cs="Arial"/>
          <w:lang w:eastAsia="zh-CN"/>
        </w:rPr>
      </w:pPr>
      <w:proofErr w:type="gramStart"/>
      <w:ins w:id="78" w:author="Verizon" w:date="2021-09-30T20:06:00Z">
        <w:r>
          <w:rPr>
            <w:rFonts w:cs="Arial"/>
            <w:lang w:eastAsia="zh-CN"/>
          </w:rPr>
          <w:lastRenderedPageBreak/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</w:t>
        </w:r>
        <w:r>
          <w:rPr>
            <w:rFonts w:cs="Arial"/>
            <w:lang w:eastAsia="zh-CN"/>
          </w:rPr>
          <w:t>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7"/>
        <w:r w:rsidRPr="0058244D">
          <w:rPr>
            <w:rFonts w:cs="Arial"/>
            <w:lang w:eastAsia="zh-CN"/>
          </w:rPr>
          <w:t xml:space="preserve"> </w:t>
        </w:r>
      </w:ins>
    </w:p>
    <w:p w:rsidR="006051F5" w:rsidRPr="00D77B2C" w:rsidRDefault="006051F5" w:rsidP="006051F5">
      <w:pPr>
        <w:pStyle w:val="NoSpacing"/>
        <w:rPr>
          <w:ins w:id="79" w:author="Verizon" w:date="2021-09-30T20:06:00Z"/>
        </w:rPr>
      </w:pPr>
      <w:ins w:id="80" w:author="Verizon" w:date="2021-09-30T20:06:00Z">
        <w:r>
          <w:t>According to the c</w:t>
        </w:r>
        <w:r w:rsidRPr="002A4257">
          <w:t>o-existence studies performed</w:t>
        </w:r>
        <w:r w:rsidRPr="009F6358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in </w:t>
        </w:r>
        <w:r w:rsidRPr="00915D73">
          <w:rPr>
            <w:rFonts w:eastAsia="MS Mincho"/>
          </w:rPr>
          <w:t xml:space="preserve">TR </w:t>
        </w:r>
        <w:r>
          <w:rPr>
            <w:rFonts w:eastAsia="MS Mincho"/>
          </w:rPr>
          <w:t>37</w:t>
        </w:r>
        <w:r w:rsidRPr="00915D73">
          <w:rPr>
            <w:rFonts w:eastAsia="MS Mincho"/>
          </w:rPr>
          <w:t>.</w:t>
        </w:r>
        <w:r>
          <w:rPr>
            <w:rFonts w:eastAsia="MS Mincho"/>
          </w:rPr>
          <w:t>717</w:t>
        </w:r>
        <w:r w:rsidRPr="00915D73">
          <w:rPr>
            <w:rFonts w:eastAsia="MS Mincho"/>
          </w:rPr>
          <w:t>-</w:t>
        </w:r>
        <w:r>
          <w:rPr>
            <w:rFonts w:eastAsiaTheme="minorEastAsia"/>
            <w:lang w:eastAsia="zh-CN"/>
          </w:rPr>
          <w:t>21</w:t>
        </w:r>
        <w:r w:rsidRPr="00915D73">
          <w:rPr>
            <w:rFonts w:eastAsia="MS Mincho"/>
          </w:rPr>
          <w:t>-</w:t>
        </w:r>
        <w:r>
          <w:rPr>
            <w:rFonts w:eastAsiaTheme="minorEastAsia"/>
            <w:lang w:eastAsia="zh-CN"/>
          </w:rPr>
          <w:t>11</w:t>
        </w:r>
        <w:r>
          <w:t xml:space="preserve">, </w:t>
        </w:r>
        <w:bookmarkStart w:id="81" w:name="MCCQCTEMPBM_00000057"/>
        <w:bookmarkStart w:id="82" w:name="MCCQCTEMPBM_00000063"/>
        <w:bookmarkStart w:id="83" w:name="MCCQCTEMPBM_00000068"/>
        <w:bookmarkStart w:id="84" w:name="MCCQCTEMPBM_00000073"/>
        <w:r>
          <w:t xml:space="preserve">no IMD issue is identified for </w:t>
        </w:r>
        <w:r>
          <w:rPr>
            <w:lang w:eastAsia="zh-CN"/>
          </w:rPr>
          <w:t>this</w:t>
        </w:r>
        <w:r w:rsidRPr="00D77B2C">
          <w:rPr>
            <w:lang w:eastAsia="zh-CN"/>
          </w:rPr>
          <w:t xml:space="preserve"> configuration</w:t>
        </w:r>
        <w:r>
          <w:rPr>
            <w:lang w:eastAsia="zh-CN"/>
          </w:rPr>
          <w:t>.</w:t>
        </w:r>
        <w:r w:rsidRPr="00D77B2C">
          <w:t xml:space="preserve">  </w:t>
        </w:r>
        <w:r>
          <w:t xml:space="preserve"> </w:t>
        </w:r>
      </w:ins>
    </w:p>
    <w:bookmarkEnd w:id="81"/>
    <w:bookmarkEnd w:id="82"/>
    <w:bookmarkEnd w:id="83"/>
    <w:bookmarkEnd w:id="84"/>
    <w:p w:rsidR="006051F5" w:rsidRDefault="006051F5" w:rsidP="006051F5">
      <w:pPr>
        <w:pStyle w:val="NoSpacing"/>
        <w:rPr>
          <w:ins w:id="85" w:author="Verizon" w:date="2021-09-30T20:06:00Z"/>
        </w:rPr>
      </w:pPr>
    </w:p>
    <w:p w:rsidR="006051F5" w:rsidRPr="0058244D" w:rsidRDefault="006051F5" w:rsidP="006051F5">
      <w:pPr>
        <w:pStyle w:val="Heading3"/>
        <w:rPr>
          <w:ins w:id="86" w:author="Verizon" w:date="2021-09-30T20:06:00Z"/>
          <w:rFonts w:cs="Arial"/>
          <w:szCs w:val="28"/>
          <w:lang w:eastAsia="zh-CN"/>
        </w:rPr>
      </w:pPr>
      <w:bookmarkStart w:id="87" w:name="_Toc69985540"/>
      <w:proofErr w:type="gramStart"/>
      <w:ins w:id="88" w:author="Verizon" w:date="2021-09-30T20:06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.2</w:t>
        </w:r>
        <w:proofErr w:type="gramEnd"/>
        <w:r w:rsidRPr="0058244D">
          <w:rPr>
            <w:rFonts w:cs="Arial"/>
            <w:szCs w:val="28"/>
            <w:lang w:eastAsia="zh-CN"/>
          </w:rPr>
          <w:tab/>
          <w:t>Receiver Characteristics</w:t>
        </w:r>
        <w:bookmarkEnd w:id="87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6051F5" w:rsidRDefault="006051F5" w:rsidP="006051F5">
      <w:pPr>
        <w:pStyle w:val="Heading4"/>
        <w:rPr>
          <w:ins w:id="89" w:author="Verizon" w:date="2021-09-30T20:06:00Z"/>
          <w:rFonts w:cs="Arial"/>
        </w:rPr>
      </w:pPr>
      <w:bookmarkStart w:id="90" w:name="_Toc69985541"/>
      <w:proofErr w:type="gramStart"/>
      <w:ins w:id="91" w:author="Verizon" w:date="2021-09-30T20:06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0"/>
      </w:ins>
    </w:p>
    <w:p w:rsidR="006051F5" w:rsidRPr="000E3449" w:rsidRDefault="006051F5" w:rsidP="006051F5">
      <w:pPr>
        <w:rPr>
          <w:ins w:id="92" w:author="Verizon" w:date="2021-09-30T20:06:00Z"/>
          <w:sz w:val="20"/>
          <w:szCs w:val="20"/>
          <w:lang w:eastAsia="zh-CN"/>
        </w:rPr>
      </w:pPr>
      <w:ins w:id="93" w:author="Verizon" w:date="2021-09-30T20:06:00Z">
        <w:r w:rsidRPr="000E3449">
          <w:rPr>
            <w:rFonts w:hint="eastAsia"/>
            <w:sz w:val="20"/>
            <w:szCs w:val="20"/>
            <w:lang w:eastAsia="zh-CN"/>
          </w:rPr>
          <w:t>T</w:t>
        </w:r>
        <w:r w:rsidRPr="000E3449">
          <w:rPr>
            <w:sz w:val="20"/>
            <w:szCs w:val="20"/>
            <w:lang w:eastAsia="zh-CN"/>
          </w:rPr>
          <w:t xml:space="preserve">here is no </w:t>
        </w:r>
        <w:r>
          <w:rPr>
            <w:sz w:val="20"/>
            <w:szCs w:val="20"/>
            <w:lang w:eastAsia="zh-CN"/>
          </w:rPr>
          <w:t xml:space="preserve">additional </w:t>
        </w:r>
        <w:r w:rsidRPr="000E3449">
          <w:rPr>
            <w:sz w:val="20"/>
            <w:szCs w:val="20"/>
            <w:lang w:eastAsia="zh-CN"/>
          </w:rPr>
          <w:t xml:space="preserve">MSD requirement for this </w:t>
        </w:r>
        <w:r>
          <w:rPr>
            <w:sz w:val="20"/>
            <w:szCs w:val="20"/>
            <w:lang w:eastAsia="zh-CN"/>
          </w:rPr>
          <w:t xml:space="preserve">PC2 </w:t>
        </w:r>
        <w:r w:rsidRPr="000E3449">
          <w:rPr>
            <w:sz w:val="20"/>
            <w:szCs w:val="20"/>
            <w:lang w:eastAsia="zh-CN"/>
          </w:rPr>
          <w:t xml:space="preserve">band combination </w:t>
        </w:r>
        <w:r>
          <w:rPr>
            <w:sz w:val="20"/>
            <w:szCs w:val="20"/>
            <w:lang w:eastAsia="zh-CN"/>
          </w:rPr>
          <w:t xml:space="preserve"> </w:t>
        </w:r>
      </w:ins>
    </w:p>
    <w:p w:rsidR="00ED6417" w:rsidRDefault="00ED6417" w:rsidP="00ED6417">
      <w:pPr>
        <w:pStyle w:val="NoSpacing"/>
        <w:rPr>
          <w:ins w:id="94" w:author="Verizon" w:date="2021-07-23T10:27:00Z"/>
        </w:rPr>
      </w:pPr>
    </w:p>
    <w:p w:rsidR="00ED6417" w:rsidRDefault="00ED6417" w:rsidP="00ED6417">
      <w:pPr>
        <w:pStyle w:val="NoSpacing"/>
      </w:pPr>
    </w:p>
    <w:p w:rsidR="00ED6417" w:rsidRDefault="00ED6417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264E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85C2D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35F6B"/>
    <w:rsid w:val="0034217A"/>
    <w:rsid w:val="0034561E"/>
    <w:rsid w:val="0036748D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07E7"/>
    <w:rsid w:val="00446E69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6338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11EB"/>
    <w:rsid w:val="005625BA"/>
    <w:rsid w:val="005707CD"/>
    <w:rsid w:val="00574868"/>
    <w:rsid w:val="00576755"/>
    <w:rsid w:val="0058244D"/>
    <w:rsid w:val="0059004A"/>
    <w:rsid w:val="00590C35"/>
    <w:rsid w:val="0059451F"/>
    <w:rsid w:val="005A0A6B"/>
    <w:rsid w:val="005A4D8D"/>
    <w:rsid w:val="005C2B47"/>
    <w:rsid w:val="005E324F"/>
    <w:rsid w:val="005E697B"/>
    <w:rsid w:val="005F1DD2"/>
    <w:rsid w:val="00604C2D"/>
    <w:rsid w:val="006051F5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D4A"/>
    <w:rsid w:val="007608CA"/>
    <w:rsid w:val="007650B7"/>
    <w:rsid w:val="007731C7"/>
    <w:rsid w:val="00783CE2"/>
    <w:rsid w:val="007857D1"/>
    <w:rsid w:val="007A276B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03FDF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A7106"/>
    <w:rsid w:val="008A7FEA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358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C1C94"/>
    <w:rsid w:val="00AD3385"/>
    <w:rsid w:val="00AE3ACC"/>
    <w:rsid w:val="00AF3193"/>
    <w:rsid w:val="00AF5644"/>
    <w:rsid w:val="00B022F5"/>
    <w:rsid w:val="00B02E8B"/>
    <w:rsid w:val="00B1303B"/>
    <w:rsid w:val="00B2398E"/>
    <w:rsid w:val="00B41312"/>
    <w:rsid w:val="00B42561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23A12"/>
    <w:rsid w:val="00C3434F"/>
    <w:rsid w:val="00C35F9A"/>
    <w:rsid w:val="00C37CD4"/>
    <w:rsid w:val="00C4290C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D0EDE"/>
    <w:rsid w:val="00CF39A2"/>
    <w:rsid w:val="00D17DCE"/>
    <w:rsid w:val="00D240B6"/>
    <w:rsid w:val="00D331E5"/>
    <w:rsid w:val="00D43495"/>
    <w:rsid w:val="00D4359D"/>
    <w:rsid w:val="00D44BA8"/>
    <w:rsid w:val="00D5202F"/>
    <w:rsid w:val="00D5721B"/>
    <w:rsid w:val="00D60591"/>
    <w:rsid w:val="00D61B94"/>
    <w:rsid w:val="00D65249"/>
    <w:rsid w:val="00D70E5C"/>
    <w:rsid w:val="00D7237B"/>
    <w:rsid w:val="00D72CAF"/>
    <w:rsid w:val="00D81DA8"/>
    <w:rsid w:val="00D92AEE"/>
    <w:rsid w:val="00DB5712"/>
    <w:rsid w:val="00DC0EE8"/>
    <w:rsid w:val="00DC4B90"/>
    <w:rsid w:val="00DC5D4C"/>
    <w:rsid w:val="00DE2F2E"/>
    <w:rsid w:val="00E0465D"/>
    <w:rsid w:val="00E244B3"/>
    <w:rsid w:val="00E24AA4"/>
    <w:rsid w:val="00E26C79"/>
    <w:rsid w:val="00E27E0A"/>
    <w:rsid w:val="00E466FD"/>
    <w:rsid w:val="00E47947"/>
    <w:rsid w:val="00E51357"/>
    <w:rsid w:val="00E547E0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0DED"/>
    <w:rsid w:val="00EC7196"/>
    <w:rsid w:val="00ED6417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C9E7-D555-41A7-B1A0-045046C5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11</cp:revision>
  <dcterms:created xsi:type="dcterms:W3CDTF">2021-09-30T23:57:00Z</dcterms:created>
  <dcterms:modified xsi:type="dcterms:W3CDTF">2021-10-19T22:00:00Z</dcterms:modified>
</cp:coreProperties>
</file>